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7214B33C" w:rsidR="0066434B" w:rsidRPr="00214458" w:rsidRDefault="0066434B" w:rsidP="00513BAC">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513BAC">
        <w:rPr>
          <w:rFonts w:ascii="Arial" w:hAnsi="Arial" w:cs="Arial"/>
          <w:b/>
          <w:bCs/>
          <w:sz w:val="22"/>
        </w:rPr>
        <w:t>78</w:t>
      </w:r>
      <w:r w:rsidR="00214458">
        <w:rPr>
          <w:rFonts w:ascii="Arial" w:hAnsi="Arial" w:cs="Arial"/>
          <w:b/>
          <w:bCs/>
          <w:sz w:val="22"/>
        </w:rPr>
        <w:t xml:space="preserve">                            </w:t>
      </w:r>
      <w:r w:rsidRPr="00214458">
        <w:rPr>
          <w:rFonts w:ascii="Arial" w:hAnsi="Arial" w:cs="Arial"/>
          <w:b/>
          <w:bCs/>
          <w:sz w:val="22"/>
        </w:rPr>
        <w:tab/>
      </w:r>
      <w:r w:rsidR="00214458">
        <w:rPr>
          <w:rFonts w:ascii="Arial" w:hAnsi="Arial" w:cs="Arial"/>
          <w:b/>
          <w:bCs/>
          <w:sz w:val="22"/>
        </w:rPr>
        <w:t xml:space="preserve">            </w:t>
      </w:r>
      <w:r w:rsidR="00E56774">
        <w:rPr>
          <w:rFonts w:ascii="Arial" w:hAnsi="Arial" w:cs="Arial"/>
          <w:b/>
          <w:bCs/>
          <w:sz w:val="22"/>
        </w:rPr>
        <w:t xml:space="preserve">  </w:t>
      </w:r>
      <w:r w:rsidR="00E32EB3" w:rsidRPr="00E32EB3">
        <w:rPr>
          <w:rFonts w:ascii="Arial" w:hAnsi="Arial" w:cs="Arial"/>
          <w:b/>
          <w:bCs/>
          <w:sz w:val="22"/>
        </w:rPr>
        <w:t>RP-172440</w:t>
      </w:r>
    </w:p>
    <w:p w14:paraId="0351D878" w14:textId="6C1DE57F" w:rsidR="0066434B" w:rsidRPr="00D35A73" w:rsidRDefault="00513BAC" w:rsidP="00513BAC">
      <w:pPr>
        <w:tabs>
          <w:tab w:val="center" w:pos="4536"/>
          <w:tab w:val="right" w:pos="9422"/>
        </w:tabs>
        <w:spacing w:after="0"/>
        <w:rPr>
          <w:rFonts w:ascii="Arial" w:eastAsia="MS Mincho" w:hAnsi="Arial" w:cs="Arial"/>
          <w:b/>
          <w:bCs/>
          <w:i/>
        </w:rPr>
      </w:pPr>
      <w:r>
        <w:rPr>
          <w:rFonts w:ascii="Arial" w:eastAsia="MS Mincho" w:hAnsi="Arial" w:cs="Arial"/>
          <w:b/>
          <w:bCs/>
          <w:sz w:val="22"/>
        </w:rPr>
        <w:t>Lisbon</w:t>
      </w:r>
      <w:r w:rsidR="000522F3">
        <w:rPr>
          <w:rFonts w:ascii="Arial" w:eastAsia="MS Mincho" w:hAnsi="Arial" w:cs="Arial"/>
          <w:b/>
          <w:bCs/>
          <w:sz w:val="22"/>
        </w:rPr>
        <w:t xml:space="preserve">, </w:t>
      </w:r>
      <w:r>
        <w:rPr>
          <w:rFonts w:ascii="Arial" w:eastAsia="MS Mincho" w:hAnsi="Arial" w:cs="Arial"/>
          <w:b/>
          <w:bCs/>
          <w:sz w:val="22"/>
        </w:rPr>
        <w:t>Portugal</w:t>
      </w:r>
      <w:r w:rsidR="001E08A2">
        <w:rPr>
          <w:rFonts w:ascii="Arial" w:eastAsia="MS Mincho" w:hAnsi="Arial" w:cs="Arial"/>
          <w:b/>
          <w:bCs/>
          <w:sz w:val="22"/>
        </w:rPr>
        <w:t xml:space="preserve">, </w:t>
      </w:r>
      <w:r w:rsidR="001E08A2">
        <w:rPr>
          <w:rFonts w:ascii="Arial" w:hAnsi="Arial" w:cs="Arial"/>
          <w:b/>
          <w:bCs/>
          <w:sz w:val="22"/>
        </w:rPr>
        <w:t>December 1</w:t>
      </w:r>
      <w:r>
        <w:rPr>
          <w:rFonts w:ascii="Arial" w:hAnsi="Arial" w:cs="Arial"/>
          <w:b/>
          <w:bCs/>
          <w:sz w:val="22"/>
        </w:rPr>
        <w:t>8</w:t>
      </w:r>
      <w:r w:rsidRPr="00513BAC">
        <w:rPr>
          <w:rFonts w:ascii="Arial" w:hAnsi="Arial" w:cs="Arial"/>
          <w:b/>
          <w:bCs/>
          <w:sz w:val="22"/>
          <w:vertAlign w:val="superscript"/>
        </w:rPr>
        <w:t>th</w:t>
      </w:r>
      <w:r>
        <w:rPr>
          <w:rFonts w:ascii="Arial" w:hAnsi="Arial" w:cs="Arial"/>
          <w:b/>
          <w:bCs/>
          <w:sz w:val="22"/>
        </w:rPr>
        <w:t>-21</w:t>
      </w:r>
      <w:r w:rsidR="001E08A2" w:rsidRPr="001E08A2">
        <w:rPr>
          <w:rFonts w:ascii="Arial" w:hAnsi="Arial" w:cs="Arial"/>
          <w:b/>
          <w:bCs/>
          <w:sz w:val="22"/>
          <w:vertAlign w:val="superscript"/>
        </w:rPr>
        <w:t>st</w:t>
      </w:r>
      <w:r>
        <w:rPr>
          <w:rFonts w:ascii="Arial" w:hAnsi="Arial" w:cs="Arial"/>
          <w:b/>
          <w:bCs/>
          <w:sz w:val="22"/>
        </w:rPr>
        <w:t xml:space="preserve">, </w:t>
      </w:r>
      <w:r w:rsidR="0066434B" w:rsidRPr="00214458">
        <w:rPr>
          <w:rFonts w:ascii="Arial" w:hAnsi="Arial" w:cs="Arial"/>
          <w:b/>
          <w:bCs/>
          <w:sz w:val="22"/>
        </w:rPr>
        <w:t>201</w:t>
      </w:r>
      <w:r w:rsidR="0066434B" w:rsidRPr="00214458">
        <w:rPr>
          <w:rFonts w:ascii="Arial" w:eastAsia="MS Mincho" w:hAnsi="Arial" w:cs="Arial" w:hint="eastAsia"/>
          <w:b/>
          <w:bCs/>
          <w:sz w:val="22"/>
        </w:rPr>
        <w:t>7</w:t>
      </w:r>
      <w:r>
        <w:rPr>
          <w:rFonts w:ascii="Arial" w:eastAsia="MS Mincho" w:hAnsi="Arial" w:cs="Arial"/>
          <w:b/>
          <w:bCs/>
          <w:sz w:val="22"/>
        </w:rPr>
        <w:tab/>
      </w:r>
      <w:r w:rsidR="00D35A73">
        <w:rPr>
          <w:rFonts w:ascii="Arial" w:eastAsia="MS Mincho"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552AC17A"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E32EB3" w:rsidRPr="00E32EB3">
        <w:rPr>
          <w:rFonts w:ascii="Arial" w:hAnsi="Arial"/>
          <w:sz w:val="22"/>
        </w:rPr>
        <w:t>10.6.13</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52CEFB09"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E32EB3" w:rsidRPr="00E32EB3">
        <w:rPr>
          <w:rFonts w:ascii="Arial" w:hAnsi="Arial"/>
          <w:sz w:val="22"/>
        </w:rPr>
        <w:t xml:space="preserve">On proposed OTDOA enhancements for Rel-15 </w:t>
      </w:r>
      <w:proofErr w:type="spellStart"/>
      <w:r w:rsidR="00E32EB3" w:rsidRPr="00E32EB3">
        <w:rPr>
          <w:rFonts w:ascii="Arial" w:hAnsi="Arial"/>
          <w:sz w:val="22"/>
        </w:rPr>
        <w:t>eMTC</w:t>
      </w:r>
      <w:proofErr w:type="spellEnd"/>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79BB1B49" w14:textId="6E78452F" w:rsidR="00111D48" w:rsidRPr="00082D56" w:rsidRDefault="008C233A" w:rsidP="00E565DF">
      <w:pPr>
        <w:pStyle w:val="Heading1"/>
        <w:jc w:val="both"/>
        <w:rPr>
          <w:lang w:eastAsia="zh-CN"/>
        </w:rPr>
      </w:pPr>
      <w:r>
        <w:t>Introduction</w:t>
      </w:r>
    </w:p>
    <w:p w14:paraId="5553CB5D" w14:textId="4183C038" w:rsidR="003D23CF" w:rsidRDefault="00A4250A" w:rsidP="00A4250A">
      <w:pPr>
        <w:spacing w:after="0"/>
        <w:jc w:val="both"/>
        <w:rPr>
          <w:rFonts w:eastAsia="MS Mincho"/>
          <w:lang w:val="en-US"/>
        </w:rPr>
      </w:pPr>
      <w:r>
        <w:rPr>
          <w:rFonts w:eastAsia="MS Mincho"/>
          <w:lang w:val="en-US"/>
        </w:rPr>
        <w:t xml:space="preserve">This contribution discusses </w:t>
      </w:r>
      <w:r w:rsidR="00E32EB3">
        <w:rPr>
          <w:rFonts w:eastAsia="MS Mincho"/>
          <w:lang w:val="en-US"/>
        </w:rPr>
        <w:t xml:space="preserve">two proposed enhancements for Rel-15 </w:t>
      </w:r>
      <w:proofErr w:type="spellStart"/>
      <w:r w:rsidR="00E32EB3">
        <w:rPr>
          <w:rFonts w:eastAsia="MS Mincho"/>
          <w:lang w:val="en-US"/>
        </w:rPr>
        <w:t>eMTC</w:t>
      </w:r>
      <w:proofErr w:type="spellEnd"/>
      <w:r w:rsidR="00E32EB3">
        <w:rPr>
          <w:rFonts w:eastAsia="MS Mincho"/>
          <w:lang w:val="en-US"/>
        </w:rPr>
        <w:t>: the “bandwidth expansion” presented in [1], and the result of RAN4 discussion on RSTD gaps</w:t>
      </w:r>
      <w:r>
        <w:rPr>
          <w:rFonts w:eastAsia="MS Mincho"/>
          <w:lang w:val="en-US"/>
        </w:rPr>
        <w:t xml:space="preserve">. </w:t>
      </w:r>
    </w:p>
    <w:p w14:paraId="5F4B5914" w14:textId="77777777" w:rsidR="00A4250A" w:rsidRPr="009838A2" w:rsidRDefault="00A4250A" w:rsidP="00A4250A">
      <w:pPr>
        <w:spacing w:after="0"/>
        <w:jc w:val="both"/>
        <w:rPr>
          <w:rFonts w:eastAsia="MS Mincho"/>
          <w:lang w:val="en-US"/>
        </w:rPr>
      </w:pPr>
    </w:p>
    <w:p w14:paraId="65DBA096" w14:textId="37321188" w:rsidR="008C233A" w:rsidRDefault="008C233A" w:rsidP="00E565DF">
      <w:pPr>
        <w:pStyle w:val="Heading1"/>
        <w:jc w:val="both"/>
      </w:pPr>
      <w:r>
        <w:t>Discussio</w:t>
      </w:r>
      <w:r w:rsidR="00E32EB3">
        <w:t>n on bandwidth expansion</w:t>
      </w:r>
    </w:p>
    <w:p w14:paraId="38EFCDA1" w14:textId="75EEBB76" w:rsidR="00E32EB3" w:rsidRDefault="00E32EB3" w:rsidP="00E32EB3">
      <w:r>
        <w:t>In [1] the idea of “stitching together” different 6-PRB PRS after frequency hopping was presented. The contribution discusses the possibility of coherently combining these two signals with an RF retuning in the middle, which creates phase discontinuity. In Figure 1 we plot the time-domain results of sampling a 1-tap channel (no noise and/or fading assumed) under the following cases:</w:t>
      </w:r>
    </w:p>
    <w:p w14:paraId="16D75D75" w14:textId="46239657" w:rsidR="00E32EB3" w:rsidRDefault="001E1488" w:rsidP="00E32EB3">
      <w:pPr>
        <w:pStyle w:val="ListParagraph"/>
        <w:numPr>
          <w:ilvl w:val="0"/>
          <w:numId w:val="39"/>
        </w:numPr>
      </w:pPr>
      <w:r>
        <w:t>2 x 6</w:t>
      </w:r>
      <w:r w:rsidR="00E32EB3">
        <w:t>-PRB PRS with no phase error (i.e., equivalent to observing 12 PRBs simultaneously).</w:t>
      </w:r>
    </w:p>
    <w:p w14:paraId="5E4B7453" w14:textId="1A4EEDFF" w:rsidR="001E1488" w:rsidRDefault="001E1488" w:rsidP="00E32EB3">
      <w:pPr>
        <w:pStyle w:val="ListParagraph"/>
        <w:numPr>
          <w:ilvl w:val="0"/>
          <w:numId w:val="39"/>
        </w:numPr>
      </w:pPr>
      <w:r>
        <w:t>2 x 6-PRB PRS with a phase error of pi between the two sets of 6-PRB</w:t>
      </w:r>
    </w:p>
    <w:p w14:paraId="610D116C" w14:textId="144FC891" w:rsidR="001E1488" w:rsidRPr="00E32EB3" w:rsidRDefault="001E1488" w:rsidP="00E32EB3">
      <w:pPr>
        <w:pStyle w:val="ListParagraph"/>
        <w:numPr>
          <w:ilvl w:val="0"/>
          <w:numId w:val="39"/>
        </w:numPr>
      </w:pPr>
      <w:r>
        <w:t>6-PRB PRS</w:t>
      </w:r>
    </w:p>
    <w:p w14:paraId="70838EA6" w14:textId="77777777" w:rsidR="00E32EB3" w:rsidRDefault="00E32EB3" w:rsidP="00E32EB3">
      <w:pPr>
        <w:keepNext/>
        <w:spacing w:after="0"/>
        <w:jc w:val="center"/>
      </w:pPr>
      <w:r>
        <w:rPr>
          <w:noProof/>
          <w:color w:val="1F4E79"/>
        </w:rPr>
        <w:drawing>
          <wp:inline distT="0" distB="0" distL="0" distR="0" wp14:anchorId="3EAA6206" wp14:editId="261D9BA7">
            <wp:extent cx="3129063" cy="2347729"/>
            <wp:effectExtent l="0" t="0" r="0" b="0"/>
            <wp:docPr id="1" name="Picture 1" descr="cid:image009.png@01D32760.29991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9.png@01D32760.29991B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159152" cy="2370305"/>
                    </a:xfrm>
                    <a:prstGeom prst="rect">
                      <a:avLst/>
                    </a:prstGeom>
                    <a:noFill/>
                    <a:ln>
                      <a:noFill/>
                    </a:ln>
                  </pic:spPr>
                </pic:pic>
              </a:graphicData>
            </a:graphic>
          </wp:inline>
        </w:drawing>
      </w:r>
    </w:p>
    <w:p w14:paraId="7630ABE6" w14:textId="03EADCC9" w:rsidR="00E565DF" w:rsidRDefault="00E32EB3" w:rsidP="00E32EB3">
      <w:pPr>
        <w:pStyle w:val="Caption"/>
        <w:jc w:val="center"/>
        <w:rPr>
          <w:rFonts w:eastAsia="MS Mincho"/>
          <w:lang w:val="en-US"/>
        </w:rPr>
      </w:pPr>
      <w:r>
        <w:t xml:space="preserve">Figure </w:t>
      </w:r>
      <w:r>
        <w:fldChar w:fldCharType="begin"/>
      </w:r>
      <w:r>
        <w:instrText xml:space="preserve"> SEQ Figure \* ARABIC </w:instrText>
      </w:r>
      <w:r>
        <w:fldChar w:fldCharType="separate"/>
      </w:r>
      <w:r>
        <w:rPr>
          <w:noProof/>
        </w:rPr>
        <w:t>1</w:t>
      </w:r>
      <w:r>
        <w:fldChar w:fldCharType="end"/>
      </w:r>
      <w:r>
        <w:t xml:space="preserve"> Resulting time domain samples after 1) Putting two 6-PRB PRS together, with no phase error. 2) Putting two 6-PRB PRS together, with a phase error of pi. 3) 6 PRB PRS</w:t>
      </w:r>
    </w:p>
    <w:p w14:paraId="4AD2A7BC" w14:textId="25854846" w:rsidR="00E565DF" w:rsidRDefault="001E1488" w:rsidP="00E565DF">
      <w:pPr>
        <w:spacing w:after="0"/>
        <w:jc w:val="both"/>
        <w:rPr>
          <w:rFonts w:eastAsia="MS Mincho"/>
          <w:lang w:val="en-US"/>
        </w:rPr>
      </w:pPr>
      <w:r>
        <w:rPr>
          <w:rFonts w:eastAsia="MS Mincho"/>
          <w:lang w:val="en-US"/>
        </w:rPr>
        <w:t xml:space="preserve">We observe from Figure 1 that moving to wider bandwidth has the effect of reducing the “width” of the time-domain </w:t>
      </w:r>
      <w:proofErr w:type="spellStart"/>
      <w:r>
        <w:rPr>
          <w:rFonts w:eastAsia="MS Mincho"/>
          <w:lang w:val="en-US"/>
        </w:rPr>
        <w:t>sinc</w:t>
      </w:r>
      <w:proofErr w:type="spellEnd"/>
      <w:r>
        <w:rPr>
          <w:rFonts w:eastAsia="MS Mincho"/>
          <w:lang w:val="en-US"/>
        </w:rPr>
        <w:t xml:space="preserve"> when the phase error between the two sets of 6-PRBs is equal to zero. For the case of a phase error of pi, then the peaks of the time domain signal move away from the true peak value.</w:t>
      </w:r>
    </w:p>
    <w:p w14:paraId="05325AA2" w14:textId="59C740A4" w:rsidR="001E1488" w:rsidRDefault="001E1488" w:rsidP="00E565DF">
      <w:pPr>
        <w:spacing w:after="0"/>
        <w:jc w:val="both"/>
        <w:rPr>
          <w:rFonts w:eastAsia="MS Mincho"/>
          <w:lang w:val="en-US"/>
        </w:rPr>
      </w:pPr>
    </w:p>
    <w:p w14:paraId="4C07B2F6" w14:textId="236377DA" w:rsidR="001E1488" w:rsidRDefault="001E1488" w:rsidP="00E565DF">
      <w:pPr>
        <w:spacing w:after="0"/>
        <w:jc w:val="both"/>
        <w:rPr>
          <w:rFonts w:eastAsia="MS Mincho"/>
          <w:lang w:val="en-US"/>
        </w:rPr>
      </w:pPr>
      <w:r>
        <w:rPr>
          <w:rFonts w:eastAsia="MS Mincho"/>
          <w:lang w:val="en-US"/>
        </w:rPr>
        <w:t>The</w:t>
      </w:r>
      <w:r w:rsidRPr="001E1488">
        <w:rPr>
          <w:rFonts w:eastAsia="MS Mincho"/>
          <w:lang w:val="en-US"/>
        </w:rPr>
        <w:t xml:space="preserve"> ‘random phase’ operation in the frequency domain can be written as</w:t>
      </w:r>
      <w:r>
        <w:rPr>
          <w:rFonts w:eastAsia="MS Mincho"/>
          <w:lang w:val="en-US"/>
        </w:rPr>
        <w:t xml:space="preserve"> passing the signal through a </w:t>
      </w:r>
      <w:r w:rsidRPr="001E1488">
        <w:rPr>
          <w:rFonts w:eastAsia="MS Mincho"/>
          <w:lang w:val="en-US"/>
        </w:rPr>
        <w:t xml:space="preserve">with DFT response </w:t>
      </w:r>
      <w:r w:rsidRPr="001E1488">
        <w:rPr>
          <w:rFonts w:eastAsia="MS Mincho"/>
          <w:b/>
          <w:lang w:val="en-US"/>
        </w:rPr>
        <w:t>X[f] = 1 + (r-1) U[f]</w:t>
      </w:r>
      <w:r w:rsidRPr="001E1488">
        <w:rPr>
          <w:rFonts w:eastAsia="MS Mincho"/>
          <w:lang w:val="en-US"/>
        </w:rPr>
        <w:t xml:space="preserve">, with r the random phase, and </w:t>
      </w:r>
      <w:r w:rsidRPr="001E1488">
        <w:rPr>
          <w:rFonts w:eastAsia="MS Mincho"/>
          <w:b/>
          <w:lang w:val="en-US"/>
        </w:rPr>
        <w:t>U[f]</w:t>
      </w:r>
      <w:r w:rsidRPr="001E1488">
        <w:rPr>
          <w:rFonts w:eastAsia="MS Mincho"/>
          <w:lang w:val="en-US"/>
        </w:rPr>
        <w:t xml:space="preserve"> a rectangular pulse of length N/2 (in this case, 72 = 6PRBs), so the time domain would be (</w:t>
      </w:r>
      <w:r w:rsidRPr="001E1488">
        <w:rPr>
          <w:rFonts w:eastAsia="MS Mincho"/>
          <w:b/>
          <w:lang w:val="en-US"/>
        </w:rPr>
        <w:t xml:space="preserve">delta + (r-1) </w:t>
      </w:r>
      <w:proofErr w:type="spellStart"/>
      <w:r w:rsidRPr="001E1488">
        <w:rPr>
          <w:rFonts w:eastAsia="MS Mincho"/>
          <w:b/>
          <w:lang w:val="en-US"/>
        </w:rPr>
        <w:t>sinc</w:t>
      </w:r>
      <w:proofErr w:type="spellEnd"/>
      <w:r w:rsidRPr="001E1488">
        <w:rPr>
          <w:rFonts w:eastAsia="MS Mincho"/>
          <w:lang w:val="en-US"/>
        </w:rPr>
        <w:t xml:space="preserve">). For the case where the phase is -1, we have the delta completely cancelled out, and the two sidelobes </w:t>
      </w:r>
      <w:r>
        <w:rPr>
          <w:rFonts w:eastAsia="MS Mincho"/>
          <w:lang w:val="en-US"/>
        </w:rPr>
        <w:t xml:space="preserve">would </w:t>
      </w:r>
      <w:r w:rsidRPr="001E1488">
        <w:rPr>
          <w:rFonts w:eastAsia="MS Mincho"/>
          <w:lang w:val="en-US"/>
        </w:rPr>
        <w:t>appear.</w:t>
      </w:r>
    </w:p>
    <w:p w14:paraId="39F9B612" w14:textId="34ADFAA3" w:rsidR="001E1488" w:rsidRDefault="001E1488" w:rsidP="00E565DF">
      <w:pPr>
        <w:spacing w:after="0"/>
        <w:jc w:val="both"/>
        <w:rPr>
          <w:rFonts w:eastAsia="MS Mincho"/>
          <w:lang w:val="en-US"/>
        </w:rPr>
      </w:pPr>
    </w:p>
    <w:p w14:paraId="11751742" w14:textId="66D2ED8A" w:rsidR="001E1488" w:rsidRDefault="001E1488" w:rsidP="00E565DF">
      <w:pPr>
        <w:spacing w:after="0"/>
        <w:jc w:val="both"/>
        <w:rPr>
          <w:rFonts w:eastAsia="MS Mincho"/>
          <w:lang w:val="en-US"/>
        </w:rPr>
      </w:pPr>
    </w:p>
    <w:p w14:paraId="44EFBECB" w14:textId="0BCF1F97" w:rsidR="001E1488" w:rsidRDefault="001E1488" w:rsidP="00E565DF">
      <w:pPr>
        <w:spacing w:after="0"/>
        <w:jc w:val="both"/>
        <w:rPr>
          <w:rFonts w:eastAsia="MS Mincho"/>
          <w:lang w:val="en-US"/>
        </w:rPr>
      </w:pPr>
    </w:p>
    <w:p w14:paraId="23FBA33F" w14:textId="2C670DF7" w:rsidR="001E1488" w:rsidRDefault="001E1488" w:rsidP="00E565DF">
      <w:pPr>
        <w:spacing w:after="0"/>
        <w:jc w:val="both"/>
        <w:rPr>
          <w:rFonts w:eastAsia="MS Mincho"/>
          <w:lang w:val="en-US"/>
        </w:rPr>
      </w:pPr>
    </w:p>
    <w:p w14:paraId="088F8BEF" w14:textId="0919AB5D" w:rsidR="001E1488" w:rsidRDefault="001E1488" w:rsidP="00E565DF">
      <w:pPr>
        <w:spacing w:after="0"/>
        <w:jc w:val="both"/>
        <w:rPr>
          <w:rFonts w:eastAsia="MS Mincho"/>
          <w:lang w:val="en-US"/>
        </w:rPr>
      </w:pPr>
    </w:p>
    <w:p w14:paraId="38CFD2D2" w14:textId="27722E83" w:rsidR="001E1488" w:rsidRPr="001E1488" w:rsidRDefault="001E1488" w:rsidP="00E565DF">
      <w:pPr>
        <w:spacing w:after="0"/>
        <w:jc w:val="both"/>
        <w:rPr>
          <w:rFonts w:eastAsia="MS Mincho"/>
          <w:b/>
          <w:lang w:val="en-US"/>
        </w:rPr>
      </w:pPr>
      <w:r w:rsidRPr="001E1488">
        <w:rPr>
          <w:rFonts w:eastAsia="MS Mincho"/>
          <w:b/>
          <w:lang w:val="en-US"/>
        </w:rPr>
        <w:lastRenderedPageBreak/>
        <w:t>Observation:</w:t>
      </w:r>
      <w:r>
        <w:rPr>
          <w:rFonts w:eastAsia="MS Mincho"/>
          <w:lang w:val="en-US"/>
        </w:rPr>
        <w:t xml:space="preserve"> </w:t>
      </w:r>
      <w:r>
        <w:rPr>
          <w:rFonts w:eastAsia="MS Mincho"/>
          <w:b/>
          <w:lang w:val="en-US"/>
        </w:rPr>
        <w:t xml:space="preserve">The introduction of the random phase error after hopping </w:t>
      </w:r>
      <w:r w:rsidR="003C1E65">
        <w:rPr>
          <w:rFonts w:eastAsia="MS Mincho"/>
          <w:b/>
          <w:lang w:val="en-US"/>
        </w:rPr>
        <w:t>is equivalent to a time-domain filtering that may move the true TOA to a different time.</w:t>
      </w:r>
    </w:p>
    <w:p w14:paraId="4F1243D5" w14:textId="39A4F595" w:rsidR="001E1488" w:rsidRDefault="001E1488" w:rsidP="00E565DF">
      <w:pPr>
        <w:spacing w:after="0"/>
        <w:jc w:val="both"/>
        <w:rPr>
          <w:rFonts w:eastAsia="MS Mincho"/>
          <w:lang w:val="en-US"/>
        </w:rPr>
      </w:pPr>
    </w:p>
    <w:p w14:paraId="086E2A1A" w14:textId="342DC645" w:rsidR="001E1488" w:rsidRDefault="001E1488" w:rsidP="00E565DF">
      <w:pPr>
        <w:spacing w:after="0"/>
        <w:jc w:val="both"/>
        <w:rPr>
          <w:rFonts w:eastAsia="MS Mincho"/>
          <w:lang w:val="en-US"/>
        </w:rPr>
      </w:pPr>
    </w:p>
    <w:p w14:paraId="286279EB" w14:textId="654FDB9A" w:rsidR="003C1E65" w:rsidRDefault="003C1E65" w:rsidP="003C1E65">
      <w:pPr>
        <w:pStyle w:val="Heading1"/>
        <w:jc w:val="both"/>
      </w:pPr>
      <w:r>
        <w:t xml:space="preserve">Discussion on </w:t>
      </w:r>
      <w:r>
        <w:t>RSTD gaps</w:t>
      </w:r>
    </w:p>
    <w:p w14:paraId="5B1C1B02" w14:textId="1554DBB4" w:rsidR="003C1E65" w:rsidRDefault="003C1E65" w:rsidP="00E565DF">
      <w:pPr>
        <w:spacing w:after="0"/>
        <w:jc w:val="both"/>
        <w:rPr>
          <w:rFonts w:eastAsia="MS Mincho"/>
          <w:lang w:val="en-US"/>
        </w:rPr>
      </w:pPr>
    </w:p>
    <w:p w14:paraId="737D3964" w14:textId="3AC248F5" w:rsidR="003C1E65" w:rsidRDefault="003C1E65" w:rsidP="00E565DF">
      <w:pPr>
        <w:spacing w:after="0"/>
        <w:jc w:val="both"/>
        <w:rPr>
          <w:rFonts w:eastAsia="MS Mincho"/>
          <w:lang w:val="en-US"/>
        </w:rPr>
      </w:pPr>
      <w:r>
        <w:rPr>
          <w:rFonts w:eastAsia="MS Mincho"/>
          <w:lang w:val="en-US"/>
        </w:rPr>
        <w:t>In RAN4#</w:t>
      </w:r>
      <w:r w:rsidR="00546EF0">
        <w:rPr>
          <w:rFonts w:eastAsia="MS Mincho"/>
          <w:lang w:val="en-US"/>
        </w:rPr>
        <w:t>84</w:t>
      </w:r>
      <w:r>
        <w:rPr>
          <w:rFonts w:eastAsia="MS Mincho"/>
          <w:lang w:val="en-US"/>
        </w:rPr>
        <w:t xml:space="preserve"> the following was agre</w:t>
      </w:r>
      <w:r w:rsidR="00546EF0">
        <w:rPr>
          <w:rFonts w:eastAsia="MS Mincho"/>
          <w:lang w:val="en-US"/>
        </w:rPr>
        <w:t xml:space="preserve">ed related to Rel-14 </w:t>
      </w:r>
      <w:proofErr w:type="spellStart"/>
      <w:r w:rsidR="00546EF0">
        <w:rPr>
          <w:rFonts w:eastAsia="MS Mincho"/>
          <w:lang w:val="en-US"/>
        </w:rPr>
        <w:t>FeMTC</w:t>
      </w:r>
      <w:proofErr w:type="spellEnd"/>
      <w:r w:rsidR="00BC0AE7">
        <w:rPr>
          <w:rFonts w:eastAsia="MS Mincho"/>
          <w:lang w:val="en-US"/>
        </w:rPr>
        <w:t xml:space="preserve"> [2]</w:t>
      </w:r>
      <w:r w:rsidR="00546EF0">
        <w:rPr>
          <w:rFonts w:eastAsia="MS Mincho"/>
          <w:lang w:val="en-US"/>
        </w:rPr>
        <w:t>:</w:t>
      </w:r>
    </w:p>
    <w:p w14:paraId="15B5DF9E" w14:textId="14EA117D" w:rsidR="00546EF0" w:rsidRDefault="00546EF0" w:rsidP="00E565DF">
      <w:pPr>
        <w:spacing w:after="0"/>
        <w:jc w:val="both"/>
        <w:rPr>
          <w:rFonts w:eastAsia="MS Mincho"/>
          <w:lang w:val="en-US"/>
        </w:rPr>
      </w:pPr>
    </w:p>
    <w:p w14:paraId="1CE9B8B9" w14:textId="77777777" w:rsidR="00546EF0" w:rsidRDefault="00546EF0" w:rsidP="00546EF0">
      <w:pPr>
        <w:pStyle w:val="BodyText"/>
        <w:rPr>
          <w:b/>
          <w:highlight w:val="green"/>
        </w:rPr>
      </w:pPr>
      <w:r>
        <w:rPr>
          <w:b/>
          <w:highlight w:val="green"/>
        </w:rPr>
        <w:t>Dense PRS configuration:</w:t>
      </w:r>
    </w:p>
    <w:p w14:paraId="4D6054CB" w14:textId="77777777" w:rsidR="00546EF0" w:rsidRDefault="00546EF0" w:rsidP="00546EF0">
      <w:pPr>
        <w:pStyle w:val="BodyText"/>
        <w:numPr>
          <w:ilvl w:val="0"/>
          <w:numId w:val="40"/>
        </w:numPr>
        <w:overflowPunct/>
        <w:autoSpaceDE/>
        <w:autoSpaceDN/>
        <w:adjustRightInd/>
        <w:spacing w:after="0"/>
        <w:textAlignment w:val="auto"/>
        <w:rPr>
          <w:b/>
        </w:rPr>
      </w:pPr>
      <w:r w:rsidRPr="00C329B9">
        <w:rPr>
          <w:b/>
          <w:highlight w:val="green"/>
        </w:rPr>
        <w:t xml:space="preserve">Discuss </w:t>
      </w:r>
      <w:r>
        <w:rPr>
          <w:b/>
          <w:highlight w:val="green"/>
        </w:rPr>
        <w:t xml:space="preserve">need for </w:t>
      </w:r>
      <w:r w:rsidRPr="00C329B9">
        <w:rPr>
          <w:b/>
          <w:highlight w:val="green"/>
        </w:rPr>
        <w:t>new gaps for dense PRS configuration</w:t>
      </w:r>
      <w:r>
        <w:rPr>
          <w:b/>
          <w:highlight w:val="green"/>
        </w:rPr>
        <w:t>s</w:t>
      </w:r>
      <w:r w:rsidRPr="00C329B9">
        <w:rPr>
          <w:b/>
          <w:highlight w:val="green"/>
        </w:rPr>
        <w:t xml:space="preserve"> under Rel-15</w:t>
      </w:r>
      <w:r>
        <w:rPr>
          <w:b/>
        </w:rPr>
        <w:t>.</w:t>
      </w:r>
    </w:p>
    <w:p w14:paraId="72AD99DC" w14:textId="4716DC9C" w:rsidR="00546EF0" w:rsidRDefault="00546EF0" w:rsidP="00E565DF">
      <w:pPr>
        <w:spacing w:after="0"/>
        <w:jc w:val="both"/>
        <w:rPr>
          <w:rFonts w:eastAsia="MS Mincho"/>
        </w:rPr>
      </w:pPr>
    </w:p>
    <w:p w14:paraId="0EF32C5E" w14:textId="6FDD1C7D" w:rsidR="00BC0AE7" w:rsidRDefault="00BC0AE7" w:rsidP="00E565DF">
      <w:pPr>
        <w:spacing w:after="0"/>
        <w:jc w:val="both"/>
        <w:rPr>
          <w:rFonts w:eastAsia="MS Mincho"/>
        </w:rPr>
      </w:pPr>
      <w:r>
        <w:rPr>
          <w:rFonts w:eastAsia="MS Mincho"/>
        </w:rPr>
        <w:t xml:space="preserve">Thus, an update for the Rel-15 </w:t>
      </w:r>
      <w:proofErr w:type="spellStart"/>
      <w:r>
        <w:rPr>
          <w:rFonts w:eastAsia="MS Mincho"/>
        </w:rPr>
        <w:t>eFeMTC</w:t>
      </w:r>
      <w:proofErr w:type="spellEnd"/>
      <w:r>
        <w:rPr>
          <w:rFonts w:eastAsia="MS Mincho"/>
        </w:rPr>
        <w:t xml:space="preserve"> WID is needed to incorporate this agreement. Note that the gaps are needed (especially for low complexity UEs) </w:t>
      </w:r>
      <w:proofErr w:type="gramStart"/>
      <w:r>
        <w:rPr>
          <w:rFonts w:eastAsia="MS Mincho"/>
        </w:rPr>
        <w:t>in order to</w:t>
      </w:r>
      <w:proofErr w:type="gramEnd"/>
      <w:r>
        <w:rPr>
          <w:rFonts w:eastAsia="MS Mincho"/>
        </w:rPr>
        <w:t xml:space="preserve"> enable denser PRS configurations.</w:t>
      </w:r>
    </w:p>
    <w:p w14:paraId="109ADB07" w14:textId="77777777" w:rsidR="00BC0AE7" w:rsidRDefault="00BC0AE7" w:rsidP="00E565DF">
      <w:pPr>
        <w:spacing w:after="0"/>
        <w:jc w:val="both"/>
        <w:rPr>
          <w:rFonts w:eastAsia="MS Mincho"/>
        </w:rPr>
      </w:pPr>
    </w:p>
    <w:p w14:paraId="31F622B9" w14:textId="2CF01B5E" w:rsidR="00546EF0" w:rsidRDefault="00546EF0" w:rsidP="00E565DF">
      <w:pPr>
        <w:spacing w:after="0"/>
        <w:jc w:val="both"/>
        <w:rPr>
          <w:rFonts w:eastAsia="MS Mincho"/>
          <w:b/>
        </w:rPr>
      </w:pPr>
      <w:r w:rsidRPr="00546EF0">
        <w:rPr>
          <w:rFonts w:eastAsia="MS Mincho"/>
          <w:b/>
        </w:rPr>
        <w:t>Proposal:</w:t>
      </w:r>
      <w:r>
        <w:rPr>
          <w:rFonts w:eastAsia="MS Mincho"/>
          <w:b/>
        </w:rPr>
        <w:t xml:space="preserve"> Update the Rel-15 </w:t>
      </w:r>
      <w:proofErr w:type="spellStart"/>
      <w:r>
        <w:rPr>
          <w:rFonts w:eastAsia="MS Mincho"/>
          <w:b/>
        </w:rPr>
        <w:t>eFeMTC</w:t>
      </w:r>
      <w:proofErr w:type="spellEnd"/>
      <w:r>
        <w:rPr>
          <w:rFonts w:eastAsia="MS Mincho"/>
          <w:b/>
        </w:rPr>
        <w:t xml:space="preserve"> WID to include the discussion on gaps for </w:t>
      </w:r>
      <w:r w:rsidR="00BC0AE7">
        <w:rPr>
          <w:rFonts w:eastAsia="MS Mincho"/>
          <w:b/>
        </w:rPr>
        <w:t>dense</w:t>
      </w:r>
      <w:r>
        <w:rPr>
          <w:rFonts w:eastAsia="MS Mincho"/>
          <w:b/>
        </w:rPr>
        <w:t xml:space="preserve"> PRS configurations</w:t>
      </w:r>
    </w:p>
    <w:p w14:paraId="6B3383E3" w14:textId="74C28778" w:rsidR="00513BAC" w:rsidRDefault="00513BAC" w:rsidP="00E565DF">
      <w:pPr>
        <w:spacing w:after="0"/>
        <w:jc w:val="both"/>
        <w:rPr>
          <w:rFonts w:eastAsia="MS Mincho"/>
          <w:lang w:val="en-US"/>
        </w:rPr>
      </w:pPr>
    </w:p>
    <w:p w14:paraId="65D403A6" w14:textId="1C531770" w:rsidR="00D01128" w:rsidRDefault="00D01128" w:rsidP="00E565DF">
      <w:pPr>
        <w:spacing w:after="0"/>
        <w:jc w:val="both"/>
        <w:rPr>
          <w:rFonts w:eastAsia="MS Mincho"/>
          <w:lang w:val="en-US"/>
        </w:rPr>
      </w:pPr>
      <w:r>
        <w:rPr>
          <w:rFonts w:eastAsia="MS Mincho"/>
          <w:lang w:val="en-US"/>
        </w:rPr>
        <w:t>A proposed update of the WID is as follows:</w:t>
      </w:r>
    </w:p>
    <w:p w14:paraId="3AB6E6AD" w14:textId="1C531770" w:rsidR="00D01128" w:rsidRDefault="00D01128" w:rsidP="00E565DF">
      <w:pPr>
        <w:spacing w:after="0"/>
        <w:jc w:val="both"/>
        <w:rPr>
          <w:rFonts w:eastAsia="MS Mincho"/>
          <w:lang w:val="en-US"/>
        </w:rPr>
      </w:pPr>
    </w:p>
    <w:p w14:paraId="1EF74335" w14:textId="77777777" w:rsidR="00D01128" w:rsidRPr="00F5218C" w:rsidRDefault="00D01128" w:rsidP="00D01128">
      <w:pPr>
        <w:ind w:right="-99"/>
        <w:rPr>
          <w:b/>
          <w:lang w:val="en-US"/>
        </w:rPr>
      </w:pPr>
      <w:r w:rsidRPr="00F5218C">
        <w:rPr>
          <w:b/>
          <w:lang w:val="en-US"/>
        </w:rPr>
        <w:t>New requirements:</w:t>
      </w:r>
    </w:p>
    <w:p w14:paraId="0EDA1908" w14:textId="77777777" w:rsidR="00D01128" w:rsidRPr="00F5218C" w:rsidRDefault="00D01128" w:rsidP="00D01128">
      <w:pPr>
        <w:numPr>
          <w:ilvl w:val="0"/>
          <w:numId w:val="41"/>
        </w:numPr>
        <w:ind w:right="-99"/>
        <w:rPr>
          <w:lang w:val="en-US"/>
        </w:rPr>
      </w:pPr>
      <w:r w:rsidRPr="00F5218C">
        <w:rPr>
          <w:lang w:val="en-US"/>
        </w:rPr>
        <w:t xml:space="preserve">Support higher UE velocity </w:t>
      </w:r>
      <w:r w:rsidRPr="00F5218C">
        <w:rPr>
          <w:color w:val="808080"/>
          <w:lang w:val="en-US"/>
        </w:rPr>
        <w:t>[RAN4 lead, RAN2]</w:t>
      </w:r>
    </w:p>
    <w:p w14:paraId="5FFEF40A" w14:textId="77777777" w:rsidR="00D01128" w:rsidRPr="00F5218C" w:rsidRDefault="00D01128" w:rsidP="00D01128">
      <w:pPr>
        <w:numPr>
          <w:ilvl w:val="1"/>
          <w:numId w:val="41"/>
        </w:numPr>
        <w:ind w:right="-99"/>
        <w:rPr>
          <w:lang w:val="en-US"/>
        </w:rPr>
      </w:pPr>
      <w:r w:rsidRPr="00F5218C">
        <w:rPr>
          <w:lang w:val="en-US"/>
        </w:rPr>
        <w:t>Specify support in CE mode A for higher velocities (e.g. [200] km/h) without physical layer changes.</w:t>
      </w:r>
    </w:p>
    <w:p w14:paraId="52E4FCF2" w14:textId="77777777" w:rsidR="00D01128" w:rsidRPr="00F5218C" w:rsidRDefault="00D01128" w:rsidP="00D01128">
      <w:pPr>
        <w:numPr>
          <w:ilvl w:val="0"/>
          <w:numId w:val="41"/>
        </w:numPr>
        <w:ind w:right="-99"/>
        <w:rPr>
          <w:lang w:val="en-US"/>
        </w:rPr>
      </w:pPr>
      <w:r w:rsidRPr="00F5218C">
        <w:rPr>
          <w:lang w:val="en-US"/>
        </w:rPr>
        <w:t xml:space="preserve">Lower UE power class </w:t>
      </w:r>
      <w:r w:rsidRPr="00F5218C">
        <w:rPr>
          <w:color w:val="808080"/>
          <w:lang w:val="en-US"/>
        </w:rPr>
        <w:t>[RAN4 lead, RAN2]</w:t>
      </w:r>
    </w:p>
    <w:p w14:paraId="35C8BD89" w14:textId="750AE832" w:rsidR="00D01128" w:rsidRDefault="00D01128" w:rsidP="00D01128">
      <w:pPr>
        <w:numPr>
          <w:ilvl w:val="1"/>
          <w:numId w:val="41"/>
        </w:numPr>
        <w:ind w:right="-99"/>
        <w:rPr>
          <w:ins w:id="2" w:author="Alberto Rico Alvarino" w:date="2017-12-11T09:25:00Z"/>
          <w:lang w:val="en-US"/>
        </w:rPr>
      </w:pPr>
      <w:r w:rsidRPr="00F5218C">
        <w:rPr>
          <w:lang w:val="en-US"/>
        </w:rPr>
        <w:t>Evaluate and, if appropriate, specify new UE power class(</w:t>
      </w:r>
      <w:proofErr w:type="spellStart"/>
      <w:r w:rsidRPr="00F5218C">
        <w:rPr>
          <w:lang w:val="en-US"/>
        </w:rPr>
        <w:t>es</w:t>
      </w:r>
      <w:proofErr w:type="spellEnd"/>
      <w:r w:rsidRPr="00F5218C">
        <w:rPr>
          <w:lang w:val="en-US"/>
        </w:rPr>
        <w:t>) and signaling support without physical layer changes, to support lower maximum transmit power with appropriate MCL relaxations.</w:t>
      </w:r>
    </w:p>
    <w:p w14:paraId="69871202" w14:textId="6BA0C300" w:rsidR="00D01128" w:rsidRPr="00F5218C" w:rsidRDefault="00D01128" w:rsidP="00D01128">
      <w:pPr>
        <w:numPr>
          <w:ilvl w:val="0"/>
          <w:numId w:val="41"/>
        </w:numPr>
        <w:ind w:right="-99"/>
        <w:rPr>
          <w:ins w:id="3" w:author="Alberto Rico Alvarino" w:date="2017-12-11T09:25:00Z"/>
          <w:lang w:val="en-US"/>
        </w:rPr>
      </w:pPr>
      <w:ins w:id="4" w:author="Alberto Rico Alvarino" w:date="2017-12-11T09:25:00Z">
        <w:r>
          <w:rPr>
            <w:lang w:val="en-US"/>
          </w:rPr>
          <w:t xml:space="preserve">New gaps for dense PRS </w:t>
        </w:r>
      </w:ins>
      <w:ins w:id="5" w:author="Alberto Rico Alvarino" w:date="2017-12-11T09:29:00Z">
        <w:r>
          <w:rPr>
            <w:lang w:val="en-US"/>
          </w:rPr>
          <w:t>configurations</w:t>
        </w:r>
      </w:ins>
      <w:ins w:id="6" w:author="Alberto Rico Alvarino" w:date="2017-12-11T09:25:00Z">
        <w:r w:rsidRPr="00F5218C">
          <w:rPr>
            <w:lang w:val="en-US"/>
          </w:rPr>
          <w:t xml:space="preserve"> </w:t>
        </w:r>
        <w:r w:rsidRPr="00F5218C">
          <w:rPr>
            <w:color w:val="808080"/>
            <w:lang w:val="en-US"/>
          </w:rPr>
          <w:t>[RAN4 lead, RAN2]</w:t>
        </w:r>
      </w:ins>
    </w:p>
    <w:p w14:paraId="3E7AC6E4" w14:textId="69C362BB" w:rsidR="00D01128" w:rsidRPr="00D01128" w:rsidRDefault="00D01128" w:rsidP="00D01128">
      <w:pPr>
        <w:pStyle w:val="ListParagraph"/>
        <w:numPr>
          <w:ilvl w:val="1"/>
          <w:numId w:val="41"/>
        </w:numPr>
        <w:ind w:right="-99"/>
        <w:rPr>
          <w:lang w:val="en-US"/>
        </w:rPr>
        <w:pPrChange w:id="7" w:author="Alberto Rico Alvarino" w:date="2017-12-11T09:29:00Z">
          <w:pPr>
            <w:ind w:left="1440" w:right="-99"/>
          </w:pPr>
        </w:pPrChange>
      </w:pPr>
      <w:ins w:id="8" w:author="Alberto Rico Alvarino" w:date="2017-12-11T09:29:00Z">
        <w:r w:rsidRPr="00D01128">
          <w:rPr>
            <w:lang w:val="en-US"/>
          </w:rPr>
          <w:t>Evaluate and, if appropriate, specify new gaps taking into account periodicity and PRS occasion length of dense PRS configuration.</w:t>
        </w:r>
      </w:ins>
      <w:bookmarkStart w:id="9" w:name="_GoBack"/>
      <w:bookmarkEnd w:id="9"/>
    </w:p>
    <w:p w14:paraId="24A66614" w14:textId="77777777" w:rsidR="00D01128" w:rsidRDefault="00D01128" w:rsidP="00E565DF">
      <w:pPr>
        <w:spacing w:after="0"/>
        <w:jc w:val="both"/>
        <w:rPr>
          <w:rFonts w:eastAsia="MS Mincho"/>
          <w:lang w:val="en-US"/>
        </w:rPr>
      </w:pPr>
    </w:p>
    <w:p w14:paraId="0D487608" w14:textId="3B36B6C6" w:rsidR="00513BAC" w:rsidRDefault="00513BAC" w:rsidP="00E565DF">
      <w:pPr>
        <w:pStyle w:val="Heading1"/>
        <w:jc w:val="both"/>
        <w:rPr>
          <w:lang w:val="en-US"/>
        </w:rPr>
      </w:pPr>
      <w:r>
        <w:rPr>
          <w:lang w:val="en-US"/>
        </w:rPr>
        <w:t>References</w:t>
      </w:r>
    </w:p>
    <w:p w14:paraId="1256C51D" w14:textId="0024BE4E" w:rsidR="00513BAC" w:rsidRDefault="00513BAC" w:rsidP="00E32EB3">
      <w:pPr>
        <w:spacing w:after="0"/>
        <w:jc w:val="both"/>
        <w:rPr>
          <w:rFonts w:eastAsia="MS Mincho"/>
          <w:lang w:val="en-US"/>
        </w:rPr>
      </w:pPr>
      <w:r>
        <w:rPr>
          <w:rFonts w:eastAsia="MS Mincho"/>
          <w:lang w:val="en-US"/>
        </w:rPr>
        <w:t>[1]</w:t>
      </w:r>
      <w:r w:rsidR="00323B98">
        <w:rPr>
          <w:rFonts w:eastAsia="MS Mincho"/>
          <w:lang w:val="en-US"/>
        </w:rPr>
        <w:t xml:space="preserve"> </w:t>
      </w:r>
      <w:r w:rsidR="00E32EB3" w:rsidRPr="00E32EB3">
        <w:rPr>
          <w:rFonts w:eastAsia="MS Mincho"/>
          <w:lang w:val="en-US"/>
        </w:rPr>
        <w:t>RP-171777</w:t>
      </w:r>
      <w:r w:rsidR="00323B98">
        <w:rPr>
          <w:rFonts w:eastAsia="MS Mincho"/>
          <w:lang w:val="en-US"/>
        </w:rPr>
        <w:t>, “</w:t>
      </w:r>
      <w:r w:rsidR="00E32EB3" w:rsidRPr="00E32EB3">
        <w:rPr>
          <w:rFonts w:eastAsia="MS Mincho"/>
          <w:lang w:val="en-US"/>
        </w:rPr>
        <w:t xml:space="preserve">OTDOA enhancements for Rel-15 </w:t>
      </w:r>
      <w:proofErr w:type="spellStart"/>
      <w:r w:rsidR="00E32EB3" w:rsidRPr="00E32EB3">
        <w:rPr>
          <w:rFonts w:eastAsia="MS Mincho"/>
          <w:lang w:val="en-US"/>
        </w:rPr>
        <w:t>eMTC</w:t>
      </w:r>
      <w:proofErr w:type="spellEnd"/>
      <w:r w:rsidR="00323B98">
        <w:rPr>
          <w:rFonts w:eastAsia="MS Mincho"/>
          <w:lang w:val="en-US"/>
        </w:rPr>
        <w:t xml:space="preserve">”, </w:t>
      </w:r>
      <w:r w:rsidR="00E32EB3" w:rsidRPr="00E32EB3">
        <w:rPr>
          <w:rFonts w:eastAsia="MS Mincho"/>
          <w:lang w:val="en-US"/>
        </w:rPr>
        <w:t>Huawei, HiSilicon</w:t>
      </w:r>
    </w:p>
    <w:p w14:paraId="7E403BDD" w14:textId="1A4C8CFF" w:rsidR="00BC0AE7" w:rsidRPr="00BC0AE7" w:rsidRDefault="00BC0AE7" w:rsidP="00BC0AE7">
      <w:pPr>
        <w:pStyle w:val="Header"/>
        <w:tabs>
          <w:tab w:val="right" w:pos="9072"/>
        </w:tabs>
        <w:rPr>
          <w:rFonts w:eastAsia="MS Mincho"/>
          <w:lang w:val="en-US"/>
        </w:rPr>
      </w:pPr>
      <w:r w:rsidRPr="00BC0AE7">
        <w:rPr>
          <w:rFonts w:eastAsia="MS Mincho"/>
          <w:lang w:val="en-US"/>
        </w:rPr>
        <w:t xml:space="preserve">[2] </w:t>
      </w:r>
      <w:r w:rsidRPr="00BC0AE7">
        <w:rPr>
          <w:rFonts w:eastAsia="MS Mincho"/>
          <w:lang w:val="en-US"/>
        </w:rPr>
        <w:t>R4-1708692</w:t>
      </w:r>
      <w:r w:rsidRPr="00BC0AE7">
        <w:rPr>
          <w:rFonts w:eastAsia="MS Mincho"/>
          <w:lang w:val="en-US"/>
        </w:rPr>
        <w:t>, “</w:t>
      </w:r>
      <w:r w:rsidRPr="00BC0AE7">
        <w:rPr>
          <w:rFonts w:eastAsia="MS Mincho"/>
          <w:lang w:val="en-US"/>
        </w:rPr>
        <w:t xml:space="preserve">Ad hoc minutes for </w:t>
      </w:r>
      <w:proofErr w:type="spellStart"/>
      <w:r w:rsidRPr="00BC0AE7">
        <w:rPr>
          <w:rFonts w:eastAsia="MS Mincho"/>
          <w:lang w:val="en-US"/>
        </w:rPr>
        <w:t>eFeMTC</w:t>
      </w:r>
      <w:proofErr w:type="spellEnd"/>
      <w:r w:rsidRPr="00BC0AE7">
        <w:rPr>
          <w:rFonts w:eastAsia="MS Mincho"/>
          <w:lang w:val="en-US"/>
        </w:rPr>
        <w:t>/</w:t>
      </w:r>
      <w:proofErr w:type="spellStart"/>
      <w:r w:rsidRPr="00BC0AE7">
        <w:rPr>
          <w:rFonts w:eastAsia="MS Mincho"/>
          <w:lang w:val="en-US"/>
        </w:rPr>
        <w:t>FeMTC</w:t>
      </w:r>
      <w:proofErr w:type="spellEnd"/>
      <w:r w:rsidRPr="00BC0AE7">
        <w:rPr>
          <w:rFonts w:eastAsia="MS Mincho"/>
          <w:lang w:val="en-US"/>
        </w:rPr>
        <w:t xml:space="preserve"> RRM</w:t>
      </w:r>
      <w:r w:rsidRPr="00BC0AE7">
        <w:rPr>
          <w:rFonts w:eastAsia="MS Mincho"/>
          <w:lang w:val="en-US"/>
        </w:rPr>
        <w:t>”, Ericsson</w:t>
      </w:r>
    </w:p>
    <w:p w14:paraId="1CA57581" w14:textId="422AC03A" w:rsidR="00BC0AE7" w:rsidRPr="00A50AA8" w:rsidRDefault="00BC0AE7" w:rsidP="00E32EB3">
      <w:pPr>
        <w:spacing w:after="0"/>
        <w:jc w:val="both"/>
        <w:rPr>
          <w:sz w:val="22"/>
          <w:szCs w:val="22"/>
        </w:rPr>
      </w:pPr>
    </w:p>
    <w:sectPr w:rsidR="00BC0AE7" w:rsidRPr="00A50AA8" w:rsidSect="0073424F">
      <w:headerReference w:type="even" r:id="rId15"/>
      <w:footerReference w:type="default" r:id="rId16"/>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1DEE8" w14:textId="77777777" w:rsidR="00DC6756" w:rsidRDefault="00DC6756">
      <w:r>
        <w:separator/>
      </w:r>
    </w:p>
    <w:p w14:paraId="20313E21" w14:textId="77777777" w:rsidR="00DC6756" w:rsidRDefault="00DC6756"/>
  </w:endnote>
  <w:endnote w:type="continuationSeparator" w:id="0">
    <w:p w14:paraId="73EDD4F5" w14:textId="77777777" w:rsidR="00DC6756" w:rsidRDefault="00DC6756">
      <w:r>
        <w:continuationSeparator/>
      </w:r>
    </w:p>
    <w:p w14:paraId="060FB7FD" w14:textId="77777777" w:rsidR="00DC6756" w:rsidRDefault="00DC6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54493871" w:rsidR="001E1488" w:rsidRDefault="001E148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0112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01128">
      <w:rPr>
        <w:b/>
        <w:bCs/>
        <w:noProof/>
      </w:rPr>
      <w:t>2</w:t>
    </w:r>
    <w:r>
      <w:rPr>
        <w:b/>
        <w:bCs/>
        <w:sz w:val="24"/>
        <w:szCs w:val="24"/>
      </w:rPr>
      <w:fldChar w:fldCharType="end"/>
    </w:r>
  </w:p>
  <w:p w14:paraId="3508E00D" w14:textId="77777777" w:rsidR="001E1488" w:rsidRDefault="001E1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A66D4" w14:textId="77777777" w:rsidR="00DC6756" w:rsidRDefault="00DC6756">
      <w:r>
        <w:separator/>
      </w:r>
    </w:p>
    <w:p w14:paraId="02A7890B" w14:textId="77777777" w:rsidR="00DC6756" w:rsidRDefault="00DC6756"/>
  </w:footnote>
  <w:footnote w:type="continuationSeparator" w:id="0">
    <w:p w14:paraId="0D043C18" w14:textId="77777777" w:rsidR="00DC6756" w:rsidRDefault="00DC6756">
      <w:r>
        <w:continuationSeparator/>
      </w:r>
    </w:p>
    <w:p w14:paraId="768209F5" w14:textId="77777777" w:rsidR="00DC6756" w:rsidRDefault="00DC6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1E1488" w:rsidRDefault="001E1488"/>
  <w:p w14:paraId="305600EF" w14:textId="77777777" w:rsidR="001E1488" w:rsidRDefault="001E14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3"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A17AAA"/>
    <w:multiLevelType w:val="hybridMultilevel"/>
    <w:tmpl w:val="E79AA784"/>
    <w:lvl w:ilvl="0" w:tplc="111CA1A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4"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D4AA1"/>
    <w:multiLevelType w:val="hybridMultilevel"/>
    <w:tmpl w:val="200E01A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0E30F4"/>
    <w:multiLevelType w:val="hybridMultilevel"/>
    <w:tmpl w:val="D48C74FA"/>
    <w:lvl w:ilvl="0" w:tplc="74AED86A">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01D88"/>
    <w:multiLevelType w:val="hybridMultilevel"/>
    <w:tmpl w:val="628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C55EA"/>
    <w:multiLevelType w:val="hybridMultilevel"/>
    <w:tmpl w:val="4634C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3B59FA"/>
    <w:multiLevelType w:val="hybridMultilevel"/>
    <w:tmpl w:val="2AD0E0A4"/>
    <w:lvl w:ilvl="0" w:tplc="90021936">
      <w:start w:val="1"/>
      <w:numFmt w:val="bullet"/>
      <w:lvlText w:val="•"/>
      <w:lvlJc w:val="left"/>
      <w:pPr>
        <w:tabs>
          <w:tab w:val="num" w:pos="720"/>
        </w:tabs>
        <w:ind w:left="720" w:hanging="360"/>
      </w:pPr>
      <w:rPr>
        <w:rFonts w:ascii="Arial" w:hAnsi="Arial" w:hint="default"/>
      </w:rPr>
    </w:lvl>
    <w:lvl w:ilvl="1" w:tplc="8E5493B6">
      <w:numFmt w:val="bullet"/>
      <w:lvlText w:val="−"/>
      <w:lvlJc w:val="left"/>
      <w:pPr>
        <w:tabs>
          <w:tab w:val="num" w:pos="1440"/>
        </w:tabs>
        <w:ind w:left="1440" w:hanging="360"/>
      </w:pPr>
      <w:rPr>
        <w:rFonts w:ascii="Arial" w:hAnsi="Arial" w:hint="default"/>
      </w:rPr>
    </w:lvl>
    <w:lvl w:ilvl="2" w:tplc="39B8B86E">
      <w:numFmt w:val="bullet"/>
      <w:lvlText w:val="−"/>
      <w:lvlJc w:val="left"/>
      <w:pPr>
        <w:tabs>
          <w:tab w:val="num" w:pos="2160"/>
        </w:tabs>
        <w:ind w:left="2160" w:hanging="360"/>
      </w:pPr>
      <w:rPr>
        <w:rFonts w:ascii="Arial" w:hAnsi="Arial" w:hint="default"/>
      </w:rPr>
    </w:lvl>
    <w:lvl w:ilvl="3" w:tplc="D318CF7E" w:tentative="1">
      <w:start w:val="1"/>
      <w:numFmt w:val="bullet"/>
      <w:lvlText w:val="•"/>
      <w:lvlJc w:val="left"/>
      <w:pPr>
        <w:tabs>
          <w:tab w:val="num" w:pos="2880"/>
        </w:tabs>
        <w:ind w:left="2880" w:hanging="360"/>
      </w:pPr>
      <w:rPr>
        <w:rFonts w:ascii="Arial" w:hAnsi="Arial" w:hint="default"/>
      </w:rPr>
    </w:lvl>
    <w:lvl w:ilvl="4" w:tplc="C6DEE370" w:tentative="1">
      <w:start w:val="1"/>
      <w:numFmt w:val="bullet"/>
      <w:lvlText w:val="•"/>
      <w:lvlJc w:val="left"/>
      <w:pPr>
        <w:tabs>
          <w:tab w:val="num" w:pos="3600"/>
        </w:tabs>
        <w:ind w:left="3600" w:hanging="360"/>
      </w:pPr>
      <w:rPr>
        <w:rFonts w:ascii="Arial" w:hAnsi="Arial" w:hint="default"/>
      </w:rPr>
    </w:lvl>
    <w:lvl w:ilvl="5" w:tplc="BF246C0E" w:tentative="1">
      <w:start w:val="1"/>
      <w:numFmt w:val="bullet"/>
      <w:lvlText w:val="•"/>
      <w:lvlJc w:val="left"/>
      <w:pPr>
        <w:tabs>
          <w:tab w:val="num" w:pos="4320"/>
        </w:tabs>
        <w:ind w:left="4320" w:hanging="360"/>
      </w:pPr>
      <w:rPr>
        <w:rFonts w:ascii="Arial" w:hAnsi="Arial" w:hint="default"/>
      </w:rPr>
    </w:lvl>
    <w:lvl w:ilvl="6" w:tplc="CFF8131C" w:tentative="1">
      <w:start w:val="1"/>
      <w:numFmt w:val="bullet"/>
      <w:lvlText w:val="•"/>
      <w:lvlJc w:val="left"/>
      <w:pPr>
        <w:tabs>
          <w:tab w:val="num" w:pos="5040"/>
        </w:tabs>
        <w:ind w:left="5040" w:hanging="360"/>
      </w:pPr>
      <w:rPr>
        <w:rFonts w:ascii="Arial" w:hAnsi="Arial" w:hint="default"/>
      </w:rPr>
    </w:lvl>
    <w:lvl w:ilvl="7" w:tplc="84C8910E" w:tentative="1">
      <w:start w:val="1"/>
      <w:numFmt w:val="bullet"/>
      <w:lvlText w:val="•"/>
      <w:lvlJc w:val="left"/>
      <w:pPr>
        <w:tabs>
          <w:tab w:val="num" w:pos="5760"/>
        </w:tabs>
        <w:ind w:left="5760" w:hanging="360"/>
      </w:pPr>
      <w:rPr>
        <w:rFonts w:ascii="Arial" w:hAnsi="Arial" w:hint="default"/>
      </w:rPr>
    </w:lvl>
    <w:lvl w:ilvl="8" w:tplc="558AEBA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DF15A5"/>
    <w:multiLevelType w:val="hybridMultilevel"/>
    <w:tmpl w:val="3AEA7F94"/>
    <w:lvl w:ilvl="0" w:tplc="D4DCB316">
      <w:start w:val="1"/>
      <w:numFmt w:val="bullet"/>
      <w:lvlText w:val="•"/>
      <w:lvlJc w:val="left"/>
      <w:pPr>
        <w:tabs>
          <w:tab w:val="num" w:pos="720"/>
        </w:tabs>
        <w:ind w:left="720" w:hanging="360"/>
      </w:pPr>
      <w:rPr>
        <w:rFonts w:ascii="Arial" w:hAnsi="Arial" w:hint="default"/>
      </w:rPr>
    </w:lvl>
    <w:lvl w:ilvl="1" w:tplc="CA2A3652">
      <w:numFmt w:val="bullet"/>
      <w:lvlText w:val="−"/>
      <w:lvlJc w:val="left"/>
      <w:pPr>
        <w:tabs>
          <w:tab w:val="num" w:pos="1440"/>
        </w:tabs>
        <w:ind w:left="1440" w:hanging="360"/>
      </w:pPr>
      <w:rPr>
        <w:rFonts w:ascii="Arial" w:hAnsi="Arial" w:hint="default"/>
      </w:rPr>
    </w:lvl>
    <w:lvl w:ilvl="2" w:tplc="3F004ADE">
      <w:numFmt w:val="bullet"/>
      <w:lvlText w:val="−"/>
      <w:lvlJc w:val="left"/>
      <w:pPr>
        <w:tabs>
          <w:tab w:val="num" w:pos="2160"/>
        </w:tabs>
        <w:ind w:left="2160" w:hanging="360"/>
      </w:pPr>
      <w:rPr>
        <w:rFonts w:ascii="Arial" w:hAnsi="Arial" w:hint="default"/>
      </w:rPr>
    </w:lvl>
    <w:lvl w:ilvl="3" w:tplc="A78E85E2" w:tentative="1">
      <w:start w:val="1"/>
      <w:numFmt w:val="bullet"/>
      <w:lvlText w:val="•"/>
      <w:lvlJc w:val="left"/>
      <w:pPr>
        <w:tabs>
          <w:tab w:val="num" w:pos="2880"/>
        </w:tabs>
        <w:ind w:left="2880" w:hanging="360"/>
      </w:pPr>
      <w:rPr>
        <w:rFonts w:ascii="Arial" w:hAnsi="Arial" w:hint="default"/>
      </w:rPr>
    </w:lvl>
    <w:lvl w:ilvl="4" w:tplc="BA722442" w:tentative="1">
      <w:start w:val="1"/>
      <w:numFmt w:val="bullet"/>
      <w:lvlText w:val="•"/>
      <w:lvlJc w:val="left"/>
      <w:pPr>
        <w:tabs>
          <w:tab w:val="num" w:pos="3600"/>
        </w:tabs>
        <w:ind w:left="3600" w:hanging="360"/>
      </w:pPr>
      <w:rPr>
        <w:rFonts w:ascii="Arial" w:hAnsi="Arial" w:hint="default"/>
      </w:rPr>
    </w:lvl>
    <w:lvl w:ilvl="5" w:tplc="4F92E4BE" w:tentative="1">
      <w:start w:val="1"/>
      <w:numFmt w:val="bullet"/>
      <w:lvlText w:val="•"/>
      <w:lvlJc w:val="left"/>
      <w:pPr>
        <w:tabs>
          <w:tab w:val="num" w:pos="4320"/>
        </w:tabs>
        <w:ind w:left="4320" w:hanging="360"/>
      </w:pPr>
      <w:rPr>
        <w:rFonts w:ascii="Arial" w:hAnsi="Arial" w:hint="default"/>
      </w:rPr>
    </w:lvl>
    <w:lvl w:ilvl="6" w:tplc="DD10675E" w:tentative="1">
      <w:start w:val="1"/>
      <w:numFmt w:val="bullet"/>
      <w:lvlText w:val="•"/>
      <w:lvlJc w:val="left"/>
      <w:pPr>
        <w:tabs>
          <w:tab w:val="num" w:pos="5040"/>
        </w:tabs>
        <w:ind w:left="5040" w:hanging="360"/>
      </w:pPr>
      <w:rPr>
        <w:rFonts w:ascii="Arial" w:hAnsi="Arial" w:hint="default"/>
      </w:rPr>
    </w:lvl>
    <w:lvl w:ilvl="7" w:tplc="18B65AA4" w:tentative="1">
      <w:start w:val="1"/>
      <w:numFmt w:val="bullet"/>
      <w:lvlText w:val="•"/>
      <w:lvlJc w:val="left"/>
      <w:pPr>
        <w:tabs>
          <w:tab w:val="num" w:pos="5760"/>
        </w:tabs>
        <w:ind w:left="5760" w:hanging="360"/>
      </w:pPr>
      <w:rPr>
        <w:rFonts w:ascii="Arial" w:hAnsi="Arial" w:hint="default"/>
      </w:rPr>
    </w:lvl>
    <w:lvl w:ilvl="8" w:tplc="D84428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8"/>
  </w:num>
  <w:num w:numId="3">
    <w:abstractNumId w:val="33"/>
  </w:num>
  <w:num w:numId="4">
    <w:abstractNumId w:val="29"/>
  </w:num>
  <w:num w:numId="5">
    <w:abstractNumId w:val="7"/>
  </w:num>
  <w:num w:numId="6">
    <w:abstractNumId w:val="15"/>
  </w:num>
  <w:num w:numId="7">
    <w:abstractNumId w:val="21"/>
  </w:num>
  <w:num w:numId="8">
    <w:abstractNumId w:val="10"/>
  </w:num>
  <w:num w:numId="9">
    <w:abstractNumId w:val="35"/>
  </w:num>
  <w:num w:numId="10">
    <w:abstractNumId w:val="34"/>
  </w:num>
  <w:num w:numId="11">
    <w:abstractNumId w:val="20"/>
  </w:num>
  <w:num w:numId="12">
    <w:abstractNumId w:val="6"/>
  </w:num>
  <w:num w:numId="13">
    <w:abstractNumId w:val="25"/>
  </w:num>
  <w:num w:numId="14">
    <w:abstractNumId w:val="23"/>
  </w:num>
  <w:num w:numId="15">
    <w:abstractNumId w:val="12"/>
  </w:num>
  <w:num w:numId="16">
    <w:abstractNumId w:val="17"/>
  </w:num>
  <w:num w:numId="17">
    <w:abstractNumId w:val="0"/>
  </w:num>
  <w:num w:numId="18">
    <w:abstractNumId w:val="19"/>
  </w:num>
  <w:num w:numId="19">
    <w:abstractNumId w:val="5"/>
  </w:num>
  <w:num w:numId="20">
    <w:abstractNumId w:val="16"/>
  </w:num>
  <w:num w:numId="21">
    <w:abstractNumId w:val="3"/>
  </w:num>
  <w:num w:numId="22">
    <w:abstractNumId w:val="4"/>
  </w:num>
  <w:num w:numId="23">
    <w:abstractNumId w:val="13"/>
  </w:num>
  <w:num w:numId="24">
    <w:abstractNumId w:val="2"/>
  </w:num>
  <w:num w:numId="25">
    <w:abstractNumId w:val="22"/>
  </w:num>
  <w:num w:numId="26">
    <w:abstractNumId w:val="18"/>
  </w:num>
  <w:num w:numId="27">
    <w:abstractNumId w:val="11"/>
  </w:num>
  <w:num w:numId="28">
    <w:abstractNumId w:val="39"/>
  </w:num>
  <w:num w:numId="29">
    <w:abstractNumId w:val="32"/>
  </w:num>
  <w:num w:numId="30">
    <w:abstractNumId w:val="37"/>
  </w:num>
  <w:num w:numId="31">
    <w:abstractNumId w:val="36"/>
  </w:num>
  <w:num w:numId="32">
    <w:abstractNumId w:val="28"/>
  </w:num>
  <w:num w:numId="33">
    <w:abstractNumId w:val="9"/>
  </w:num>
  <w:num w:numId="34">
    <w:abstractNumId w:val="8"/>
  </w:num>
  <w:num w:numId="35">
    <w:abstractNumId w:val="26"/>
  </w:num>
  <w:num w:numId="36">
    <w:abstractNumId w:val="1"/>
  </w:num>
  <w:num w:numId="37">
    <w:abstractNumId w:val="27"/>
  </w:num>
  <w:num w:numId="38">
    <w:abstractNumId w:val="31"/>
  </w:num>
  <w:num w:numId="39">
    <w:abstractNumId w:val="30"/>
  </w:num>
  <w:num w:numId="40">
    <w:abstractNumId w:val="14"/>
  </w:num>
  <w:num w:numId="41">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58E9"/>
    <w:rsid w:val="00006ADF"/>
    <w:rsid w:val="000079F3"/>
    <w:rsid w:val="00010C7A"/>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59FC"/>
    <w:rsid w:val="00067869"/>
    <w:rsid w:val="000678B9"/>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03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5117"/>
    <w:rsid w:val="00115365"/>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6C20"/>
    <w:rsid w:val="00187ECA"/>
    <w:rsid w:val="0019275B"/>
    <w:rsid w:val="00195336"/>
    <w:rsid w:val="001955FD"/>
    <w:rsid w:val="00197278"/>
    <w:rsid w:val="001A0C20"/>
    <w:rsid w:val="001A0FA0"/>
    <w:rsid w:val="001A28B1"/>
    <w:rsid w:val="001A2C5F"/>
    <w:rsid w:val="001B0615"/>
    <w:rsid w:val="001B0BBE"/>
    <w:rsid w:val="001B1988"/>
    <w:rsid w:val="001B456A"/>
    <w:rsid w:val="001B49A5"/>
    <w:rsid w:val="001B4B0F"/>
    <w:rsid w:val="001B7E82"/>
    <w:rsid w:val="001C19DF"/>
    <w:rsid w:val="001C26CE"/>
    <w:rsid w:val="001C28D1"/>
    <w:rsid w:val="001C37C6"/>
    <w:rsid w:val="001C4590"/>
    <w:rsid w:val="001C67B1"/>
    <w:rsid w:val="001D0660"/>
    <w:rsid w:val="001D0ED3"/>
    <w:rsid w:val="001D1E21"/>
    <w:rsid w:val="001D211A"/>
    <w:rsid w:val="001D32B9"/>
    <w:rsid w:val="001D56D0"/>
    <w:rsid w:val="001E08A2"/>
    <w:rsid w:val="001E1488"/>
    <w:rsid w:val="001E39BF"/>
    <w:rsid w:val="001E432F"/>
    <w:rsid w:val="001E62E9"/>
    <w:rsid w:val="001E7810"/>
    <w:rsid w:val="001F0B93"/>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541"/>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886"/>
    <w:rsid w:val="002569CA"/>
    <w:rsid w:val="002601AD"/>
    <w:rsid w:val="0026234C"/>
    <w:rsid w:val="00262452"/>
    <w:rsid w:val="00264844"/>
    <w:rsid w:val="00265E9F"/>
    <w:rsid w:val="00265FBA"/>
    <w:rsid w:val="002668E6"/>
    <w:rsid w:val="002671EA"/>
    <w:rsid w:val="00267AD3"/>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456C"/>
    <w:rsid w:val="002D4766"/>
    <w:rsid w:val="002D6F60"/>
    <w:rsid w:val="002E02CB"/>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10045"/>
    <w:rsid w:val="0031005D"/>
    <w:rsid w:val="00310256"/>
    <w:rsid w:val="003128DB"/>
    <w:rsid w:val="00312F4D"/>
    <w:rsid w:val="00314E97"/>
    <w:rsid w:val="00314F98"/>
    <w:rsid w:val="00315B1A"/>
    <w:rsid w:val="003205F8"/>
    <w:rsid w:val="00320D4D"/>
    <w:rsid w:val="00321CCF"/>
    <w:rsid w:val="003228A7"/>
    <w:rsid w:val="00323B98"/>
    <w:rsid w:val="00324730"/>
    <w:rsid w:val="00326667"/>
    <w:rsid w:val="003271CE"/>
    <w:rsid w:val="00331913"/>
    <w:rsid w:val="00340D06"/>
    <w:rsid w:val="0034518F"/>
    <w:rsid w:val="003466AB"/>
    <w:rsid w:val="00346A44"/>
    <w:rsid w:val="00347E20"/>
    <w:rsid w:val="00350A76"/>
    <w:rsid w:val="00351E31"/>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78BE"/>
    <w:rsid w:val="003B7A52"/>
    <w:rsid w:val="003C0BE9"/>
    <w:rsid w:val="003C1E65"/>
    <w:rsid w:val="003C5ABA"/>
    <w:rsid w:val="003C6BF8"/>
    <w:rsid w:val="003D020F"/>
    <w:rsid w:val="003D03B0"/>
    <w:rsid w:val="003D1061"/>
    <w:rsid w:val="003D165C"/>
    <w:rsid w:val="003D23CF"/>
    <w:rsid w:val="003D2571"/>
    <w:rsid w:val="003D410F"/>
    <w:rsid w:val="003D482F"/>
    <w:rsid w:val="003D4C34"/>
    <w:rsid w:val="003D5159"/>
    <w:rsid w:val="003D758B"/>
    <w:rsid w:val="003E124A"/>
    <w:rsid w:val="003E2BF5"/>
    <w:rsid w:val="003E54A2"/>
    <w:rsid w:val="003E7CA9"/>
    <w:rsid w:val="003F0566"/>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6BA6"/>
    <w:rsid w:val="0042737E"/>
    <w:rsid w:val="00430EE0"/>
    <w:rsid w:val="004342AD"/>
    <w:rsid w:val="0043577D"/>
    <w:rsid w:val="00435E44"/>
    <w:rsid w:val="00436527"/>
    <w:rsid w:val="00436EA9"/>
    <w:rsid w:val="00440950"/>
    <w:rsid w:val="00440AEC"/>
    <w:rsid w:val="00441C68"/>
    <w:rsid w:val="00444AB0"/>
    <w:rsid w:val="00445260"/>
    <w:rsid w:val="00445723"/>
    <w:rsid w:val="004457DE"/>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77997"/>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410"/>
    <w:rsid w:val="004B3D91"/>
    <w:rsid w:val="004B4DB0"/>
    <w:rsid w:val="004B75F7"/>
    <w:rsid w:val="004B7946"/>
    <w:rsid w:val="004B7ADF"/>
    <w:rsid w:val="004C02F4"/>
    <w:rsid w:val="004C255C"/>
    <w:rsid w:val="004C25BF"/>
    <w:rsid w:val="004D17B2"/>
    <w:rsid w:val="004D1F0B"/>
    <w:rsid w:val="004D2582"/>
    <w:rsid w:val="004D2924"/>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563"/>
    <w:rsid w:val="00500638"/>
    <w:rsid w:val="00501624"/>
    <w:rsid w:val="00501A9B"/>
    <w:rsid w:val="0050667C"/>
    <w:rsid w:val="0051128C"/>
    <w:rsid w:val="00512760"/>
    <w:rsid w:val="0051290A"/>
    <w:rsid w:val="00512B3C"/>
    <w:rsid w:val="00513BAC"/>
    <w:rsid w:val="00514299"/>
    <w:rsid w:val="0051648E"/>
    <w:rsid w:val="00516691"/>
    <w:rsid w:val="005212C8"/>
    <w:rsid w:val="00521674"/>
    <w:rsid w:val="00521C74"/>
    <w:rsid w:val="005226CF"/>
    <w:rsid w:val="005258ED"/>
    <w:rsid w:val="00526A04"/>
    <w:rsid w:val="00531B3F"/>
    <w:rsid w:val="00532855"/>
    <w:rsid w:val="005332ED"/>
    <w:rsid w:val="0053336F"/>
    <w:rsid w:val="00533F0B"/>
    <w:rsid w:val="00534099"/>
    <w:rsid w:val="00534F3A"/>
    <w:rsid w:val="005411C7"/>
    <w:rsid w:val="00541D34"/>
    <w:rsid w:val="00543488"/>
    <w:rsid w:val="00544A5E"/>
    <w:rsid w:val="00546EF0"/>
    <w:rsid w:val="0055152B"/>
    <w:rsid w:val="0055421D"/>
    <w:rsid w:val="00554D54"/>
    <w:rsid w:val="00562D63"/>
    <w:rsid w:val="005645C4"/>
    <w:rsid w:val="005669FB"/>
    <w:rsid w:val="0057264C"/>
    <w:rsid w:val="00572A89"/>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132"/>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464C"/>
    <w:rsid w:val="00605BC5"/>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21FA"/>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A96"/>
    <w:rsid w:val="00707137"/>
    <w:rsid w:val="0071011C"/>
    <w:rsid w:val="007101C5"/>
    <w:rsid w:val="00710245"/>
    <w:rsid w:val="0071087C"/>
    <w:rsid w:val="007142AA"/>
    <w:rsid w:val="00714DDF"/>
    <w:rsid w:val="00717945"/>
    <w:rsid w:val="00720F2E"/>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25E9"/>
    <w:rsid w:val="00773268"/>
    <w:rsid w:val="00777067"/>
    <w:rsid w:val="0078003F"/>
    <w:rsid w:val="0078095C"/>
    <w:rsid w:val="00782AD5"/>
    <w:rsid w:val="00782E81"/>
    <w:rsid w:val="00783AE7"/>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69B9"/>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470"/>
    <w:rsid w:val="008258E0"/>
    <w:rsid w:val="00830EE4"/>
    <w:rsid w:val="0083228D"/>
    <w:rsid w:val="008326C1"/>
    <w:rsid w:val="00832C72"/>
    <w:rsid w:val="00832C9A"/>
    <w:rsid w:val="0083551F"/>
    <w:rsid w:val="008362B2"/>
    <w:rsid w:val="0083729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27A9"/>
    <w:rsid w:val="008A29FF"/>
    <w:rsid w:val="008A3BC1"/>
    <w:rsid w:val="008A4FA7"/>
    <w:rsid w:val="008A5F66"/>
    <w:rsid w:val="008B0899"/>
    <w:rsid w:val="008B1C0B"/>
    <w:rsid w:val="008B32E4"/>
    <w:rsid w:val="008B360A"/>
    <w:rsid w:val="008B55CB"/>
    <w:rsid w:val="008B6C09"/>
    <w:rsid w:val="008C233A"/>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2FEA"/>
    <w:rsid w:val="009031E2"/>
    <w:rsid w:val="009036EE"/>
    <w:rsid w:val="0090415A"/>
    <w:rsid w:val="00904C6C"/>
    <w:rsid w:val="009057C8"/>
    <w:rsid w:val="00907984"/>
    <w:rsid w:val="00907BF0"/>
    <w:rsid w:val="00907C8A"/>
    <w:rsid w:val="00907CCA"/>
    <w:rsid w:val="00907E7B"/>
    <w:rsid w:val="009100C2"/>
    <w:rsid w:val="0091020F"/>
    <w:rsid w:val="00910B73"/>
    <w:rsid w:val="0091149C"/>
    <w:rsid w:val="00911D18"/>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7333"/>
    <w:rsid w:val="009506E4"/>
    <w:rsid w:val="00952D5C"/>
    <w:rsid w:val="00953291"/>
    <w:rsid w:val="00953C1F"/>
    <w:rsid w:val="0095598A"/>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8A2"/>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07C4D"/>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50A"/>
    <w:rsid w:val="00A42728"/>
    <w:rsid w:val="00A4387E"/>
    <w:rsid w:val="00A44797"/>
    <w:rsid w:val="00A45255"/>
    <w:rsid w:val="00A466D9"/>
    <w:rsid w:val="00A50AA8"/>
    <w:rsid w:val="00A51FE2"/>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6FB2"/>
    <w:rsid w:val="00B4709D"/>
    <w:rsid w:val="00B47992"/>
    <w:rsid w:val="00B5188B"/>
    <w:rsid w:val="00B51EA3"/>
    <w:rsid w:val="00B52649"/>
    <w:rsid w:val="00B53261"/>
    <w:rsid w:val="00B5390B"/>
    <w:rsid w:val="00B5602D"/>
    <w:rsid w:val="00B57088"/>
    <w:rsid w:val="00B60F0F"/>
    <w:rsid w:val="00B62616"/>
    <w:rsid w:val="00B62E3E"/>
    <w:rsid w:val="00B63E24"/>
    <w:rsid w:val="00B63ECF"/>
    <w:rsid w:val="00B6667F"/>
    <w:rsid w:val="00B70CA0"/>
    <w:rsid w:val="00B717D4"/>
    <w:rsid w:val="00B737D9"/>
    <w:rsid w:val="00B75698"/>
    <w:rsid w:val="00B756B3"/>
    <w:rsid w:val="00B80929"/>
    <w:rsid w:val="00B80CBD"/>
    <w:rsid w:val="00B82533"/>
    <w:rsid w:val="00B83B73"/>
    <w:rsid w:val="00B850E9"/>
    <w:rsid w:val="00B87A83"/>
    <w:rsid w:val="00B91043"/>
    <w:rsid w:val="00B91FAB"/>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AE7"/>
    <w:rsid w:val="00BC2B3A"/>
    <w:rsid w:val="00BC2E95"/>
    <w:rsid w:val="00BC47E4"/>
    <w:rsid w:val="00BC590B"/>
    <w:rsid w:val="00BC5A13"/>
    <w:rsid w:val="00BD1480"/>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ABE"/>
    <w:rsid w:val="00C02EE3"/>
    <w:rsid w:val="00C03D86"/>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635F"/>
    <w:rsid w:val="00C36812"/>
    <w:rsid w:val="00C371DC"/>
    <w:rsid w:val="00C402F4"/>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D6F56"/>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128"/>
    <w:rsid w:val="00D0149D"/>
    <w:rsid w:val="00D0412A"/>
    <w:rsid w:val="00D04294"/>
    <w:rsid w:val="00D05065"/>
    <w:rsid w:val="00D05DE4"/>
    <w:rsid w:val="00D069EA"/>
    <w:rsid w:val="00D0734E"/>
    <w:rsid w:val="00D1119F"/>
    <w:rsid w:val="00D116D7"/>
    <w:rsid w:val="00D1230C"/>
    <w:rsid w:val="00D12B6C"/>
    <w:rsid w:val="00D1620E"/>
    <w:rsid w:val="00D20BC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CC2"/>
    <w:rsid w:val="00D828ED"/>
    <w:rsid w:val="00D82C98"/>
    <w:rsid w:val="00D85544"/>
    <w:rsid w:val="00D86A9D"/>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756"/>
    <w:rsid w:val="00DC6926"/>
    <w:rsid w:val="00DC744A"/>
    <w:rsid w:val="00DD05EF"/>
    <w:rsid w:val="00DD2241"/>
    <w:rsid w:val="00DD3043"/>
    <w:rsid w:val="00DD4F99"/>
    <w:rsid w:val="00DD5160"/>
    <w:rsid w:val="00DD7F99"/>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D27"/>
    <w:rsid w:val="00E25668"/>
    <w:rsid w:val="00E25CD2"/>
    <w:rsid w:val="00E27CFF"/>
    <w:rsid w:val="00E30186"/>
    <w:rsid w:val="00E32EB3"/>
    <w:rsid w:val="00E34A56"/>
    <w:rsid w:val="00E34D2E"/>
    <w:rsid w:val="00E34E20"/>
    <w:rsid w:val="00E35C85"/>
    <w:rsid w:val="00E36F78"/>
    <w:rsid w:val="00E40C48"/>
    <w:rsid w:val="00E413C9"/>
    <w:rsid w:val="00E52BCF"/>
    <w:rsid w:val="00E53039"/>
    <w:rsid w:val="00E54E42"/>
    <w:rsid w:val="00E5635A"/>
    <w:rsid w:val="00E565DF"/>
    <w:rsid w:val="00E56774"/>
    <w:rsid w:val="00E604A0"/>
    <w:rsid w:val="00E6071C"/>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6859"/>
    <w:rsid w:val="00EB7139"/>
    <w:rsid w:val="00EB7E27"/>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7CA5"/>
    <w:rsid w:val="00F31ACE"/>
    <w:rsid w:val="00F3237B"/>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2CF1"/>
    <w:rsid w:val="00F74A11"/>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 odd1,header odd2,header odd3,header odd4,header odd5,header odd6,header"/>
    <w:basedOn w:val="Normal"/>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ListParagraphChar">
    <w:name w:val="List Paragraph Char"/>
    <w:link w:val="ListParagraph"/>
    <w:uiPriority w:val="34"/>
    <w:locked/>
    <w:rsid w:val="005669FB"/>
    <w:rPr>
      <w:rFonts w:eastAsia="MS Mincho"/>
      <w:lang w:val="en-GB"/>
    </w:rPr>
  </w:style>
  <w:style w:type="paragraph" w:customStyle="1" w:styleId="text">
    <w:name w:val="text"/>
    <w:basedOn w:val="Normal"/>
    <w:link w:val="textChar"/>
    <w:qFormat/>
    <w:rsid w:val="004D2924"/>
    <w:pPr>
      <w:widowControl w:val="0"/>
      <w:overflowPunct/>
      <w:autoSpaceDE/>
      <w:autoSpaceDN/>
      <w:adjustRightInd/>
      <w:spacing w:after="240"/>
      <w:jc w:val="both"/>
      <w:textAlignment w:val="auto"/>
    </w:pPr>
    <w:rPr>
      <w:rFonts w:ascii="Calibri" w:hAnsi="Calibri"/>
      <w:color w:val="auto"/>
      <w:kern w:val="2"/>
      <w:sz w:val="24"/>
      <w:lang w:val="en-US" w:eastAsia="zh-CN"/>
    </w:rPr>
  </w:style>
  <w:style w:type="paragraph" w:customStyle="1" w:styleId="bullet1">
    <w:name w:val="bullet1"/>
    <w:basedOn w:val="text"/>
    <w:link w:val="bullet1Char"/>
    <w:qFormat/>
    <w:rsid w:val="004D2924"/>
    <w:pPr>
      <w:widowControl/>
      <w:numPr>
        <w:numId w:val="38"/>
      </w:numPr>
      <w:spacing w:after="0"/>
      <w:jc w:val="left"/>
    </w:pPr>
    <w:rPr>
      <w:szCs w:val="24"/>
      <w:lang w:val="en-GB"/>
    </w:rPr>
  </w:style>
  <w:style w:type="character" w:customStyle="1" w:styleId="textChar">
    <w:name w:val="text Char"/>
    <w:link w:val="text"/>
    <w:rsid w:val="004D2924"/>
    <w:rPr>
      <w:rFonts w:ascii="Calibri" w:hAnsi="Calibri"/>
      <w:kern w:val="2"/>
      <w:sz w:val="24"/>
      <w:lang w:eastAsia="zh-CN"/>
    </w:rPr>
  </w:style>
  <w:style w:type="paragraph" w:customStyle="1" w:styleId="bullet2">
    <w:name w:val="bullet2"/>
    <w:basedOn w:val="text"/>
    <w:link w:val="bullet2Char"/>
    <w:qFormat/>
    <w:rsid w:val="004D2924"/>
    <w:pPr>
      <w:widowControl/>
      <w:numPr>
        <w:ilvl w:val="1"/>
        <w:numId w:val="38"/>
      </w:numPr>
      <w:spacing w:after="0"/>
      <w:jc w:val="left"/>
    </w:pPr>
    <w:rPr>
      <w:rFonts w:ascii="Times" w:hAnsi="Times"/>
      <w:szCs w:val="24"/>
      <w:lang w:val="en-GB"/>
    </w:rPr>
  </w:style>
  <w:style w:type="character" w:customStyle="1" w:styleId="bullet1Char">
    <w:name w:val="bullet1 Char"/>
    <w:link w:val="bullet1"/>
    <w:rsid w:val="004D2924"/>
    <w:rPr>
      <w:rFonts w:ascii="Calibri" w:hAnsi="Calibri"/>
      <w:kern w:val="2"/>
      <w:sz w:val="24"/>
      <w:szCs w:val="24"/>
      <w:lang w:val="en-GB" w:eastAsia="zh-CN"/>
    </w:rPr>
  </w:style>
  <w:style w:type="paragraph" w:customStyle="1" w:styleId="bullet3">
    <w:name w:val="bullet3"/>
    <w:basedOn w:val="text"/>
    <w:qFormat/>
    <w:rsid w:val="004D2924"/>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4D2924"/>
    <w:rPr>
      <w:rFonts w:ascii="Times" w:hAnsi="Times"/>
      <w:kern w:val="2"/>
      <w:sz w:val="24"/>
      <w:szCs w:val="24"/>
      <w:lang w:val="en-GB" w:eastAsia="zh-CN"/>
    </w:rPr>
  </w:style>
  <w:style w:type="paragraph" w:customStyle="1" w:styleId="bullet4">
    <w:name w:val="bullet4"/>
    <w:basedOn w:val="text"/>
    <w:qFormat/>
    <w:rsid w:val="004D2924"/>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17724754">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599459461">
      <w:bodyDiv w:val="1"/>
      <w:marLeft w:val="0"/>
      <w:marRight w:val="0"/>
      <w:marTop w:val="0"/>
      <w:marBottom w:val="0"/>
      <w:divBdr>
        <w:top w:val="none" w:sz="0" w:space="0" w:color="auto"/>
        <w:left w:val="none" w:sz="0" w:space="0" w:color="auto"/>
        <w:bottom w:val="none" w:sz="0" w:space="0" w:color="auto"/>
        <w:right w:val="none" w:sz="0" w:space="0" w:color="auto"/>
      </w:divBdr>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18507052">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591280043">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20282038">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9.png@01D32CEC.E73A0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2.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6.xml><?xml version="1.0" encoding="utf-8"?>
<ds:datastoreItem xmlns:ds="http://schemas.openxmlformats.org/officeDocument/2006/customXml" ds:itemID="{5B41F08D-18FB-46B9-ABA1-78EA10D1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4419</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Alberto Rico Alvarino</cp:lastModifiedBy>
  <cp:revision>30</cp:revision>
  <cp:lastPrinted>2003-09-26T18:29:00Z</cp:lastPrinted>
  <dcterms:created xsi:type="dcterms:W3CDTF">2017-11-28T23:11:00Z</dcterms:created>
  <dcterms:modified xsi:type="dcterms:W3CDTF">2017-12-11T17:32:00Z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0x010100BC29BFD66497B943AA3B102F0C7B1355</vt:lpwstr>
  </property>
</Properties>
</file>